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3E8BD3B6" w:rsidR="00957E60" w:rsidRDefault="009D2BDA" w:rsidP="008C38F8">
      <w:pPr>
        <w:pStyle w:val="CRCoverPage"/>
        <w:tabs>
          <w:tab w:val="right" w:pos="9639"/>
        </w:tabs>
        <w:spacing w:after="0"/>
        <w:rPr>
          <w:b/>
          <w:i/>
          <w:noProof/>
          <w:sz w:val="28"/>
        </w:rPr>
      </w:pPr>
      <w:r w:rsidRPr="009D2BDA">
        <w:rPr>
          <w:b/>
          <w:noProof/>
          <w:sz w:val="24"/>
        </w:rPr>
        <w:t>3GPP TSG-CT WG4 Meeting #12</w:t>
      </w:r>
      <w:r w:rsidR="00656868">
        <w:rPr>
          <w:b/>
          <w:noProof/>
          <w:sz w:val="24"/>
        </w:rPr>
        <w:t>6</w:t>
      </w:r>
      <w:r w:rsidR="00957E60">
        <w:rPr>
          <w:b/>
          <w:i/>
          <w:noProof/>
          <w:sz w:val="28"/>
        </w:rPr>
        <w:tab/>
      </w:r>
      <w:r w:rsidR="00EB18C0" w:rsidRPr="00EB18C0">
        <w:rPr>
          <w:b/>
          <w:bCs/>
          <w:noProof/>
          <w:sz w:val="24"/>
        </w:rPr>
        <w:t>C4-245256</w:t>
      </w:r>
    </w:p>
    <w:p w14:paraId="0680BC44" w14:textId="7B0E6A34" w:rsidR="00957E60" w:rsidRPr="008C4C05" w:rsidRDefault="00656868" w:rsidP="00957E60">
      <w:pPr>
        <w:pStyle w:val="CRCoverPage"/>
        <w:tabs>
          <w:tab w:val="right" w:pos="9639"/>
        </w:tabs>
        <w:spacing w:after="0"/>
        <w:rPr>
          <w:b/>
          <w:noProof/>
          <w:sz w:val="24"/>
          <w:vertAlign w:val="superscript"/>
        </w:rPr>
      </w:pPr>
      <w:r w:rsidRPr="00656868">
        <w:rPr>
          <w:b/>
          <w:noProof/>
          <w:sz w:val="24"/>
        </w:rPr>
        <w:t>Orlando, U.S; 18th – 22nd November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2A6F1"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391676">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79E1C" w:rsidR="001E41F3" w:rsidRPr="00410371" w:rsidRDefault="008C273C" w:rsidP="00C71DC6">
            <w:pPr>
              <w:pStyle w:val="CRCoverPage"/>
              <w:spacing w:after="0"/>
              <w:jc w:val="center"/>
              <w:rPr>
                <w:noProof/>
              </w:rPr>
            </w:pPr>
            <w:r w:rsidRPr="008C273C">
              <w:rPr>
                <w:b/>
                <w:noProof/>
                <w:sz w:val="28"/>
              </w:rPr>
              <w:t>0827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F49CE" w:rsidR="001E41F3" w:rsidRDefault="005C3DE9">
            <w:pPr>
              <w:pStyle w:val="CRCoverPage"/>
              <w:spacing w:after="0"/>
              <w:ind w:left="100"/>
              <w:rPr>
                <w:noProof/>
              </w:rPr>
            </w:pPr>
            <w:r w:rsidRPr="00E05D49">
              <w:t>Support of Indirect Network Sharing</w:t>
            </w:r>
            <w:r w:rsidR="006B3877">
              <w:t xml:space="preserve"> deployment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6F3A3" w:rsidR="001E41F3" w:rsidRDefault="00572CB8">
            <w:pPr>
              <w:pStyle w:val="CRCoverPage"/>
              <w:spacing w:after="0"/>
              <w:ind w:left="100"/>
              <w:rPr>
                <w:noProof/>
              </w:rPr>
            </w:pPr>
            <w:r>
              <w:rPr>
                <w:noProof/>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E4328" w:rsidR="001E41F3" w:rsidRDefault="00C71DC6">
            <w:pPr>
              <w:pStyle w:val="CRCoverPage"/>
              <w:spacing w:after="0"/>
              <w:ind w:left="100"/>
              <w:rPr>
                <w:noProof/>
              </w:rPr>
            </w:pPr>
            <w:r>
              <w:t>202</w:t>
            </w:r>
            <w:r w:rsidR="009F41FC">
              <w:t>4</w:t>
            </w:r>
            <w:r w:rsidR="00925BFA">
              <w:t>-</w:t>
            </w:r>
            <w:r w:rsidR="00982005">
              <w:t>1</w:t>
            </w:r>
            <w:r w:rsidR="009514A8">
              <w:t>1</w:t>
            </w:r>
            <w:r w:rsidR="00067B79">
              <w:t>-</w:t>
            </w:r>
            <w:r w:rsidR="00CE4B25">
              <w:t>0</w:t>
            </w:r>
            <w:r w:rsidR="009514A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AF11F" w:rsidR="001E41F3" w:rsidRPr="003D1943" w:rsidRDefault="00572CB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000000">
            <w:pPr>
              <w:pStyle w:val="CRCoverPage"/>
              <w:spacing w:after="0"/>
              <w:ind w:left="100"/>
              <w:rPr>
                <w:noProof/>
              </w:rPr>
            </w:pPr>
            <w:fldSimple w:instr=" DOCPROPERTY  Release  \* MERGEFORMAT ">
              <w:r w:rsidR="00C71DC6">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ADE56" w14:textId="77777777" w:rsidR="0065509E" w:rsidRDefault="00CF54C7">
            <w:pPr>
              <w:pStyle w:val="CRCoverPage"/>
              <w:spacing w:after="0"/>
              <w:ind w:left="100"/>
              <w:rPr>
                <w:noProof/>
              </w:rPr>
            </w:pPr>
            <w:r>
              <w:rPr>
                <w:noProof/>
              </w:rPr>
              <w:t xml:space="preserve">In </w:t>
            </w:r>
            <w:r w:rsidR="005167FE" w:rsidRPr="005167FE">
              <w:rPr>
                <w:noProof/>
              </w:rPr>
              <w:t>C4-244426</w:t>
            </w:r>
            <w:r w:rsidR="005167FE">
              <w:rPr>
                <w:noProof/>
              </w:rPr>
              <w:t>, CT4 has agreed the following</w:t>
            </w:r>
            <w:r w:rsidR="0065509E">
              <w:rPr>
                <w:noProof/>
              </w:rPr>
              <w:t>:</w:t>
            </w:r>
          </w:p>
          <w:p w14:paraId="593AD250" w14:textId="6AEA1D17" w:rsidR="001E41F3" w:rsidRDefault="005167FE">
            <w:pPr>
              <w:pStyle w:val="CRCoverPage"/>
              <w:spacing w:after="0"/>
              <w:ind w:left="100"/>
              <w:rPr>
                <w:noProof/>
              </w:rPr>
            </w:pPr>
            <w:r>
              <w:rPr>
                <w:noProof/>
              </w:rPr>
              <w:t xml:space="preserve"> </w:t>
            </w:r>
          </w:p>
          <w:p w14:paraId="1F7F3A9F" w14:textId="77777777" w:rsidR="00353E04" w:rsidRPr="00353E04" w:rsidRDefault="00353E04" w:rsidP="00353E04">
            <w:pPr>
              <w:ind w:left="284"/>
              <w:rPr>
                <w:i/>
                <w:iCs/>
              </w:rPr>
            </w:pPr>
            <w:r w:rsidRPr="00353E04">
              <w:rPr>
                <w:rFonts w:ascii="Arial" w:hAnsi="Arial"/>
                <w:i/>
                <w:iCs/>
                <w:noProof/>
              </w:rPr>
              <w:t>The Nsmf_PDUSession service supports the following service operations. The V-SMF or H-SMF described in the Table may also refer to the V-SMF of the hosting operator's network or the H-SMF of the participating operator's network in Indirect Network Sharing deployments</w:t>
            </w:r>
            <w:r w:rsidRPr="00353E04">
              <w:rPr>
                <w:i/>
                <w:iCs/>
              </w:rPr>
              <w:t>.</w:t>
            </w:r>
          </w:p>
          <w:p w14:paraId="0B054D29" w14:textId="62B084F1" w:rsidR="005167FE" w:rsidRDefault="003A27FA">
            <w:pPr>
              <w:pStyle w:val="CRCoverPage"/>
              <w:spacing w:after="0"/>
              <w:ind w:left="100"/>
              <w:rPr>
                <w:noProof/>
              </w:rPr>
            </w:pPr>
            <w:r>
              <w:rPr>
                <w:noProof/>
              </w:rPr>
              <w:t xml:space="preserve">However it is not clear how the </w:t>
            </w:r>
            <w:r w:rsidR="0012143C">
              <w:rPr>
                <w:noProof/>
              </w:rPr>
              <w:t xml:space="preserve">Indirect Network Sharing may impact the </w:t>
            </w:r>
            <w:r w:rsidR="003E15CE">
              <w:rPr>
                <w:noProof/>
              </w:rPr>
              <w:t xml:space="preserve">attributes </w:t>
            </w:r>
            <w:r w:rsidR="0012143C">
              <w:rPr>
                <w:noProof/>
              </w:rPr>
              <w:t>of</w:t>
            </w:r>
            <w:r w:rsidR="003E15CE">
              <w:rPr>
                <w:noProof/>
              </w:rPr>
              <w:t xml:space="preserve"> </w:t>
            </w:r>
            <w:r w:rsidR="00326CA8">
              <w:rPr>
                <w:noProof/>
              </w:rPr>
              <w:t>all PDUSession service operation</w:t>
            </w:r>
            <w:r w:rsidR="00095C40">
              <w:rPr>
                <w:noProof/>
              </w:rPr>
              <w:t>s</w:t>
            </w:r>
            <w:r w:rsidR="00366094">
              <w:rPr>
                <w:noProof/>
              </w:rPr>
              <w:t>.</w:t>
            </w:r>
          </w:p>
          <w:p w14:paraId="530A0597" w14:textId="77777777" w:rsidR="00366094" w:rsidRDefault="00366094">
            <w:pPr>
              <w:pStyle w:val="CRCoverPage"/>
              <w:spacing w:after="0"/>
              <w:ind w:left="100"/>
              <w:rPr>
                <w:noProof/>
              </w:rPr>
            </w:pPr>
          </w:p>
          <w:p w14:paraId="708AA7DE" w14:textId="6CBF587A" w:rsidR="00366094" w:rsidRDefault="003B425E">
            <w:pPr>
              <w:pStyle w:val="CRCoverPage"/>
              <w:spacing w:after="0"/>
              <w:ind w:left="100"/>
              <w:rPr>
                <w:noProof/>
              </w:rPr>
            </w:pPr>
            <w:r w:rsidRPr="003B425E">
              <w:rPr>
                <w:noProof/>
              </w:rPr>
              <w:t>It is proposed to add a general clarification that the requirements specified in this specification for home-routed PDU sessions shall also apply to Indirect Network Sharing scenarios, rather than updating each attribute description individually to clarify its usage in Indirect Network Sharing scenarios</w:t>
            </w:r>
            <w:r w:rsidR="00B04A5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067FE" w:rsidR="001E41F3" w:rsidRDefault="0065509E">
            <w:pPr>
              <w:pStyle w:val="CRCoverPage"/>
              <w:spacing w:after="0"/>
              <w:ind w:left="100"/>
              <w:rPr>
                <w:noProof/>
              </w:rPr>
            </w:pPr>
            <w:r>
              <w:t>C</w:t>
            </w:r>
            <w:r w:rsidR="006F6AB5">
              <w:t xml:space="preserve">larify that </w:t>
            </w:r>
            <w:r w:rsidR="006F6AB5" w:rsidRPr="006F6AB5">
              <w:t>the requirements specified in this specification for home-routed PDU sessions shall also apply to Indirect Network Sharing scenarios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4620B" w:rsidR="001E41F3" w:rsidRDefault="00D66DE3">
            <w:pPr>
              <w:pStyle w:val="CRCoverPage"/>
              <w:spacing w:after="0"/>
              <w:ind w:left="100"/>
              <w:rPr>
                <w:noProof/>
              </w:rPr>
            </w:pPr>
            <w:r>
              <w:rPr>
                <w:noProof/>
              </w:rPr>
              <w:t xml:space="preserve">It is unclear how to set the </w:t>
            </w:r>
            <w:r w:rsidR="000A03DE">
              <w:rPr>
                <w:noProof/>
              </w:rPr>
              <w:t xml:space="preserve">attributes in </w:t>
            </w:r>
            <w:r w:rsidR="00D92A61">
              <w:rPr>
                <w:noProof/>
              </w:rPr>
              <w:t>P</w:t>
            </w:r>
            <w:r w:rsidR="00E37C8B">
              <w:rPr>
                <w:noProof/>
              </w:rPr>
              <w:t xml:space="preserve">DUSession service operation for Indirect Network Sharing </w:t>
            </w:r>
            <w:r w:rsidR="00D51F07">
              <w:rPr>
                <w:noProof/>
              </w:rPr>
              <w:t>scenario for example hsmfUri</w:t>
            </w:r>
            <w:r w:rsidR="00326CA8">
              <w:rPr>
                <w:noProof/>
              </w:rPr>
              <w:t xml:space="preserve">, </w:t>
            </w:r>
            <w:r w:rsidR="00E96776">
              <w:rPr>
                <w:noProof/>
              </w:rPr>
              <w:t>smfUri</w:t>
            </w:r>
            <w:r w:rsidR="00326CA8">
              <w:rPr>
                <w:noProof/>
              </w:rPr>
              <w:t>.</w:t>
            </w:r>
            <w:r w:rsidR="00E37C8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23F78" w:rsidR="001E41F3" w:rsidRDefault="000A03DE">
            <w:pPr>
              <w:pStyle w:val="CRCoverPage"/>
              <w:spacing w:after="0"/>
              <w:ind w:left="100"/>
              <w:rPr>
                <w:noProof/>
              </w:rPr>
            </w:pPr>
            <w: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784FC0" w:rsidR="001E41F3" w:rsidRDefault="000A03DE">
            <w:pPr>
              <w:pStyle w:val="CRCoverPage"/>
              <w:spacing w:after="0"/>
              <w:ind w:left="100"/>
              <w:rPr>
                <w:noProof/>
              </w:rPr>
            </w:pPr>
            <w:r w:rsidRPr="000A03DE">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DCC7CD" w14:textId="77777777" w:rsidR="000C62D9" w:rsidRDefault="000C62D9" w:rsidP="000C62D9">
      <w:pPr>
        <w:pStyle w:val="Heading3"/>
        <w:rPr>
          <w:lang w:eastAsia="en-GB"/>
        </w:rPr>
      </w:pPr>
      <w:bookmarkStart w:id="1" w:name="_Toc25073755"/>
      <w:bookmarkStart w:id="2" w:name="_Toc34062920"/>
      <w:bookmarkStart w:id="3" w:name="_Toc43119888"/>
      <w:bookmarkStart w:id="4" w:name="_Toc49767940"/>
      <w:bookmarkStart w:id="5" w:name="_Toc56434113"/>
      <w:bookmarkStart w:id="6" w:name="_Toc177464760"/>
      <w:r>
        <w:t>5.2.1</w:t>
      </w:r>
      <w:r>
        <w:tab/>
        <w:t>Service Description</w:t>
      </w:r>
      <w:bookmarkEnd w:id="1"/>
      <w:bookmarkEnd w:id="2"/>
      <w:bookmarkEnd w:id="3"/>
      <w:bookmarkEnd w:id="4"/>
      <w:bookmarkEnd w:id="5"/>
      <w:bookmarkEnd w:id="6"/>
    </w:p>
    <w:p w14:paraId="66E9BE11" w14:textId="77777777" w:rsidR="000C62D9" w:rsidRDefault="000C62D9" w:rsidP="000C62D9">
      <w:r>
        <w:t>The Nsmf_PDUSession service operates on the PDU Sessions. The service operations exposed by this service allow other NFs to establish, modify and release the PDU Sessions. The following are the key functionalities of this NF service:</w:t>
      </w:r>
    </w:p>
    <w:p w14:paraId="302D6DAA" w14:textId="77777777" w:rsidR="000C62D9" w:rsidRDefault="000C62D9" w:rsidP="000C62D9">
      <w:pPr>
        <w:pStyle w:val="B1"/>
      </w:pPr>
      <w:r>
        <w:t>-</w:t>
      </w:r>
      <w:r>
        <w:tab/>
        <w:t xml:space="preserve">Creation, modification and deletion of SM contexts for PDU Sessions; an SM context represents an association between the NF Service Consumer (e.g. AMF) and the SMF for a PDU </w:t>
      </w:r>
      <w:proofErr w:type="gramStart"/>
      <w:r>
        <w:t>session;</w:t>
      </w:r>
      <w:proofErr w:type="gramEnd"/>
    </w:p>
    <w:p w14:paraId="59D4E447" w14:textId="77777777" w:rsidR="000C62D9" w:rsidRDefault="000C62D9" w:rsidP="000C62D9">
      <w:pPr>
        <w:pStyle w:val="B1"/>
      </w:pPr>
      <w:r>
        <w:t>-</w:t>
      </w:r>
      <w:r>
        <w:tab/>
        <w:t xml:space="preserve">Retrieval of SM contexts of PDU sessions (i.e. UE EPS PDN connection or complete SM context), e.g. to move PDU sessions towards the EPC using the N26 interface or to transfer SM contexts between I-SMFs or V-SMFs over the N38 </w:t>
      </w:r>
      <w:proofErr w:type="gramStart"/>
      <w:r>
        <w:t>interface;</w:t>
      </w:r>
      <w:proofErr w:type="gramEnd"/>
    </w:p>
    <w:p w14:paraId="5746699C" w14:textId="77777777" w:rsidR="000C62D9" w:rsidRDefault="000C62D9" w:rsidP="000C62D9">
      <w:pPr>
        <w:pStyle w:val="B1"/>
      </w:pPr>
      <w:r>
        <w:t>-</w:t>
      </w:r>
      <w:r>
        <w:tab/>
        <w:t>Creation, modification and deletion of PDU sessions between the V-SMF and H-SMF in HR roaming scenarios, or between the I-SMF and SMF for PDU sessions involving an I-</w:t>
      </w:r>
      <w:proofErr w:type="gramStart"/>
      <w:r>
        <w:t>SMF;</w:t>
      </w:r>
      <w:proofErr w:type="gramEnd"/>
    </w:p>
    <w:p w14:paraId="434E5C24" w14:textId="77777777" w:rsidR="000C62D9" w:rsidRDefault="000C62D9" w:rsidP="000C62D9">
      <w:pPr>
        <w:pStyle w:val="B1"/>
      </w:pPr>
      <w:r>
        <w:t>-</w:t>
      </w:r>
      <w:r>
        <w:tab/>
        <w:t>Sending of mobile originated data (received over NAS) for a PDU session to the SMF, V-SMF in HR roaming scenarios, or I-SMF for PDU sessions involving an I-</w:t>
      </w:r>
      <w:proofErr w:type="gramStart"/>
      <w:r>
        <w:t>SMF;</w:t>
      </w:r>
      <w:proofErr w:type="gramEnd"/>
    </w:p>
    <w:p w14:paraId="30319C15" w14:textId="77777777" w:rsidR="000C62D9" w:rsidRDefault="000C62D9" w:rsidP="000C62D9">
      <w:pPr>
        <w:pStyle w:val="B1"/>
      </w:pPr>
      <w:r>
        <w:t>-</w:t>
      </w:r>
      <w:r>
        <w:tab/>
        <w:t>Transferring of NEF anchored mobile originated data for a PDU session to the H-SMF in HR roaming scenarios, or SMF for PDU sessions involving an I-</w:t>
      </w:r>
      <w:proofErr w:type="gramStart"/>
      <w:r>
        <w:t>SMF;</w:t>
      </w:r>
      <w:proofErr w:type="gramEnd"/>
    </w:p>
    <w:p w14:paraId="7A3DA4A5" w14:textId="77777777" w:rsidR="000C62D9" w:rsidRDefault="000C62D9" w:rsidP="000C62D9">
      <w:pPr>
        <w:pStyle w:val="B1"/>
      </w:pPr>
      <w:r>
        <w:t>-</w:t>
      </w:r>
      <w:r>
        <w:tab/>
        <w:t>Transferring of NEF anchored mobile terminated data for a PDU session to the V-SMF in HR roaming scenarios, or I-SMF for PDU sessions involving an I-</w:t>
      </w:r>
      <w:proofErr w:type="gramStart"/>
      <w:r>
        <w:t>SMF;</w:t>
      </w:r>
      <w:proofErr w:type="gramEnd"/>
    </w:p>
    <w:p w14:paraId="29E25809" w14:textId="77777777" w:rsidR="000C62D9" w:rsidRDefault="000C62D9" w:rsidP="000C62D9">
      <w:pPr>
        <w:pStyle w:val="B1"/>
      </w:pPr>
      <w:r>
        <w:t>-</w:t>
      </w:r>
      <w:r>
        <w:tab/>
        <w:t xml:space="preserve">Association of policy and charging rules with PDU Sessions and binding the policy and charging rules to </w:t>
      </w:r>
      <w:proofErr w:type="gramStart"/>
      <w:r>
        <w:t>flows;</w:t>
      </w:r>
      <w:proofErr w:type="gramEnd"/>
    </w:p>
    <w:p w14:paraId="6B58221D" w14:textId="77777777" w:rsidR="000C62D9" w:rsidRDefault="000C62D9" w:rsidP="000C62D9">
      <w:pPr>
        <w:pStyle w:val="B1"/>
      </w:pPr>
      <w:r>
        <w:t>-</w:t>
      </w:r>
      <w:r>
        <w:tab/>
        <w:t xml:space="preserve">Interacting with the UPF over N4 for creating, modifying and releasing user plane </w:t>
      </w:r>
      <w:proofErr w:type="gramStart"/>
      <w:r>
        <w:t>sessions;</w:t>
      </w:r>
      <w:proofErr w:type="gramEnd"/>
    </w:p>
    <w:p w14:paraId="2F21B25D" w14:textId="77777777" w:rsidR="000C62D9" w:rsidRDefault="000C62D9" w:rsidP="000C62D9">
      <w:pPr>
        <w:pStyle w:val="B1"/>
      </w:pPr>
      <w:r>
        <w:t>-</w:t>
      </w:r>
      <w:r>
        <w:tab/>
        <w:t>Process user plane events from the UPF and apply the corresponding policy and charging rules.</w:t>
      </w:r>
    </w:p>
    <w:p w14:paraId="3AC46F21" w14:textId="77777777" w:rsidR="000C62D9" w:rsidRDefault="000C62D9" w:rsidP="000C62D9">
      <w:r>
        <w:t>The Nsmf_PDUSession service supports the following service operations.</w:t>
      </w:r>
    </w:p>
    <w:p w14:paraId="1CE81A8F" w14:textId="77777777" w:rsidR="000C62D9" w:rsidRDefault="000C62D9" w:rsidP="000C62D9">
      <w:pPr>
        <w:pStyle w:val="TH"/>
      </w:pPr>
      <w:r>
        <w:lastRenderedPageBreak/>
        <w:t>Table 5.2.1-1: Service operations supported by the Nsmf_PDUSession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0C62D9" w14:paraId="1255EC0A" w14:textId="77777777" w:rsidTr="000C62D9">
        <w:tc>
          <w:tcPr>
            <w:tcW w:w="1951" w:type="dxa"/>
            <w:tcBorders>
              <w:top w:val="single" w:sz="4" w:space="0" w:color="auto"/>
              <w:left w:val="single" w:sz="4" w:space="0" w:color="auto"/>
              <w:bottom w:val="single" w:sz="4" w:space="0" w:color="auto"/>
              <w:right w:val="single" w:sz="4" w:space="0" w:color="auto"/>
            </w:tcBorders>
            <w:hideMark/>
          </w:tcPr>
          <w:p w14:paraId="0F4FA410" w14:textId="77777777" w:rsidR="000C62D9" w:rsidRDefault="000C62D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D55B18E" w14:textId="77777777" w:rsidR="000C62D9" w:rsidRDefault="000C62D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5B899A2F" w14:textId="77777777" w:rsidR="000C62D9" w:rsidRDefault="000C62D9">
            <w:pPr>
              <w:pStyle w:val="TAH"/>
            </w:pPr>
            <w:r>
              <w:t>Operation</w:t>
            </w:r>
          </w:p>
          <w:p w14:paraId="48ECD1D1" w14:textId="77777777" w:rsidR="000C62D9" w:rsidRDefault="000C62D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403A2979" w14:textId="77777777" w:rsidR="000C62D9" w:rsidRDefault="000C62D9">
            <w:pPr>
              <w:pStyle w:val="TAH"/>
            </w:pPr>
            <w:r>
              <w:t>Example Consumer(s)</w:t>
            </w:r>
          </w:p>
        </w:tc>
      </w:tr>
      <w:tr w:rsidR="000C62D9" w14:paraId="6A8BD592" w14:textId="77777777" w:rsidTr="000C62D9">
        <w:tc>
          <w:tcPr>
            <w:tcW w:w="1951" w:type="dxa"/>
            <w:tcBorders>
              <w:top w:val="single" w:sz="4" w:space="0" w:color="auto"/>
              <w:left w:val="single" w:sz="4" w:space="0" w:color="auto"/>
              <w:bottom w:val="single" w:sz="4" w:space="0" w:color="auto"/>
              <w:right w:val="single" w:sz="4" w:space="0" w:color="auto"/>
            </w:tcBorders>
            <w:hideMark/>
          </w:tcPr>
          <w:p w14:paraId="054CF063" w14:textId="77777777" w:rsidR="000C62D9" w:rsidRDefault="000C62D9">
            <w:pPr>
              <w:pStyle w:val="TAL"/>
            </w:pPr>
            <w:r>
              <w:t>Create SM Context</w:t>
            </w:r>
          </w:p>
        </w:tc>
        <w:tc>
          <w:tcPr>
            <w:tcW w:w="3969" w:type="dxa"/>
            <w:tcBorders>
              <w:top w:val="single" w:sz="4" w:space="0" w:color="auto"/>
              <w:left w:val="single" w:sz="4" w:space="0" w:color="auto"/>
              <w:bottom w:val="single" w:sz="4" w:space="0" w:color="auto"/>
              <w:right w:val="single" w:sz="4" w:space="0" w:color="auto"/>
            </w:tcBorders>
            <w:hideMark/>
          </w:tcPr>
          <w:p w14:paraId="73AEB4A4" w14:textId="77777777" w:rsidR="000C62D9" w:rsidRDefault="000C62D9">
            <w:pPr>
              <w:pStyle w:val="TAL"/>
            </w:pPr>
            <w:r>
              <w:t>Create an SM context in SMF, or in V-SMF in HR roaming scenarios, or in I-SMF during the I-SMF insertion and change scenarios, for a PDU session.</w:t>
            </w:r>
          </w:p>
        </w:tc>
        <w:tc>
          <w:tcPr>
            <w:tcW w:w="1843" w:type="dxa"/>
            <w:tcBorders>
              <w:top w:val="single" w:sz="4" w:space="0" w:color="auto"/>
              <w:left w:val="single" w:sz="4" w:space="0" w:color="auto"/>
              <w:bottom w:val="single" w:sz="4" w:space="0" w:color="auto"/>
              <w:right w:val="single" w:sz="4" w:space="0" w:color="auto"/>
            </w:tcBorders>
            <w:hideMark/>
          </w:tcPr>
          <w:p w14:paraId="1054FE01" w14:textId="77777777" w:rsidR="000C62D9" w:rsidRDefault="000C62D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27A11ABF" w14:textId="77777777" w:rsidR="000C62D9" w:rsidRDefault="000C62D9">
            <w:pPr>
              <w:pStyle w:val="TAL"/>
            </w:pPr>
            <w:r>
              <w:t>AMF</w:t>
            </w:r>
          </w:p>
        </w:tc>
      </w:tr>
      <w:tr w:rsidR="000C62D9" w14:paraId="21A0A99D" w14:textId="77777777" w:rsidTr="000C62D9">
        <w:tc>
          <w:tcPr>
            <w:tcW w:w="1951" w:type="dxa"/>
            <w:tcBorders>
              <w:top w:val="single" w:sz="4" w:space="0" w:color="auto"/>
              <w:left w:val="single" w:sz="4" w:space="0" w:color="auto"/>
              <w:bottom w:val="single" w:sz="4" w:space="0" w:color="auto"/>
              <w:right w:val="single" w:sz="4" w:space="0" w:color="auto"/>
            </w:tcBorders>
            <w:hideMark/>
          </w:tcPr>
          <w:p w14:paraId="118D271F" w14:textId="77777777" w:rsidR="000C62D9" w:rsidRDefault="000C62D9">
            <w:pPr>
              <w:pStyle w:val="TAL"/>
            </w:pPr>
            <w:r>
              <w:t>Update SM Context</w:t>
            </w:r>
          </w:p>
        </w:tc>
        <w:tc>
          <w:tcPr>
            <w:tcW w:w="3969" w:type="dxa"/>
            <w:tcBorders>
              <w:top w:val="single" w:sz="4" w:space="0" w:color="auto"/>
              <w:left w:val="single" w:sz="4" w:space="0" w:color="auto"/>
              <w:bottom w:val="single" w:sz="4" w:space="0" w:color="auto"/>
              <w:right w:val="single" w:sz="4" w:space="0" w:color="auto"/>
            </w:tcBorders>
            <w:hideMark/>
          </w:tcPr>
          <w:p w14:paraId="6F228502" w14:textId="77777777" w:rsidR="000C62D9" w:rsidRDefault="000C62D9">
            <w:pPr>
              <w:pStyle w:val="TAL"/>
            </w:pPr>
            <w:r>
              <w:t>Update the SM context of a PDU session and/or provide the SMF with N1 or N2 SM information received from the UE or from the AN.</w:t>
            </w:r>
          </w:p>
        </w:tc>
        <w:tc>
          <w:tcPr>
            <w:tcW w:w="1843" w:type="dxa"/>
            <w:tcBorders>
              <w:top w:val="single" w:sz="4" w:space="0" w:color="auto"/>
              <w:left w:val="single" w:sz="4" w:space="0" w:color="auto"/>
              <w:bottom w:val="single" w:sz="4" w:space="0" w:color="auto"/>
              <w:right w:val="single" w:sz="4" w:space="0" w:color="auto"/>
            </w:tcBorders>
            <w:hideMark/>
          </w:tcPr>
          <w:p w14:paraId="1A559923" w14:textId="77777777" w:rsidR="000C62D9" w:rsidRDefault="000C62D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60E08D7C" w14:textId="77777777" w:rsidR="000C62D9" w:rsidRDefault="000C62D9">
            <w:pPr>
              <w:pStyle w:val="TAL"/>
            </w:pPr>
            <w:r>
              <w:t>AMF, I-SMF</w:t>
            </w:r>
          </w:p>
        </w:tc>
      </w:tr>
      <w:tr w:rsidR="000C62D9" w14:paraId="3ADEF8E0" w14:textId="77777777" w:rsidTr="000C62D9">
        <w:tc>
          <w:tcPr>
            <w:tcW w:w="1951" w:type="dxa"/>
            <w:tcBorders>
              <w:top w:val="single" w:sz="4" w:space="0" w:color="auto"/>
              <w:left w:val="single" w:sz="4" w:space="0" w:color="auto"/>
              <w:bottom w:val="single" w:sz="4" w:space="0" w:color="auto"/>
              <w:right w:val="single" w:sz="4" w:space="0" w:color="auto"/>
            </w:tcBorders>
            <w:hideMark/>
          </w:tcPr>
          <w:p w14:paraId="2B979E2A" w14:textId="77777777" w:rsidR="000C62D9" w:rsidRDefault="000C62D9">
            <w:pPr>
              <w:pStyle w:val="TAL"/>
            </w:pPr>
            <w:r>
              <w:t>Release SM Context</w:t>
            </w:r>
          </w:p>
        </w:tc>
        <w:tc>
          <w:tcPr>
            <w:tcW w:w="3969" w:type="dxa"/>
            <w:tcBorders>
              <w:top w:val="single" w:sz="4" w:space="0" w:color="auto"/>
              <w:left w:val="single" w:sz="4" w:space="0" w:color="auto"/>
              <w:bottom w:val="single" w:sz="4" w:space="0" w:color="auto"/>
              <w:right w:val="single" w:sz="4" w:space="0" w:color="auto"/>
            </w:tcBorders>
            <w:hideMark/>
          </w:tcPr>
          <w:p w14:paraId="729B7896" w14:textId="77777777" w:rsidR="000C62D9" w:rsidRDefault="000C62D9">
            <w:pPr>
              <w:pStyle w:val="TAL"/>
            </w:pPr>
            <w:r>
              <w:t>Release the SM context of a PDU session when the PDU session has been released.</w:t>
            </w:r>
          </w:p>
        </w:tc>
        <w:tc>
          <w:tcPr>
            <w:tcW w:w="1843" w:type="dxa"/>
            <w:tcBorders>
              <w:top w:val="single" w:sz="4" w:space="0" w:color="auto"/>
              <w:left w:val="single" w:sz="4" w:space="0" w:color="auto"/>
              <w:bottom w:val="single" w:sz="4" w:space="0" w:color="auto"/>
              <w:right w:val="single" w:sz="4" w:space="0" w:color="auto"/>
            </w:tcBorders>
            <w:hideMark/>
          </w:tcPr>
          <w:p w14:paraId="516E0FB2" w14:textId="77777777" w:rsidR="000C62D9" w:rsidRDefault="000C62D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065D0D96" w14:textId="77777777" w:rsidR="000C62D9" w:rsidRDefault="000C62D9">
            <w:pPr>
              <w:pStyle w:val="TAL"/>
            </w:pPr>
            <w:r>
              <w:t>AMF</w:t>
            </w:r>
          </w:p>
        </w:tc>
      </w:tr>
      <w:tr w:rsidR="000C62D9" w14:paraId="0E787B62" w14:textId="77777777" w:rsidTr="000C62D9">
        <w:tc>
          <w:tcPr>
            <w:tcW w:w="1951" w:type="dxa"/>
            <w:tcBorders>
              <w:top w:val="single" w:sz="4" w:space="0" w:color="auto"/>
              <w:left w:val="single" w:sz="4" w:space="0" w:color="auto"/>
              <w:bottom w:val="single" w:sz="4" w:space="0" w:color="auto"/>
              <w:right w:val="single" w:sz="4" w:space="0" w:color="auto"/>
            </w:tcBorders>
            <w:hideMark/>
          </w:tcPr>
          <w:p w14:paraId="16FE8ADC" w14:textId="77777777" w:rsidR="000C62D9" w:rsidRDefault="000C62D9">
            <w:pPr>
              <w:pStyle w:val="TAL"/>
            </w:pPr>
            <w:r>
              <w:t>Notify SM Context Status</w:t>
            </w:r>
          </w:p>
          <w:p w14:paraId="3E21D976" w14:textId="77777777" w:rsidR="000C62D9" w:rsidRDefault="000C62D9">
            <w:pPr>
              <w:pStyle w:val="TAL"/>
            </w:pPr>
            <w:r>
              <w:t xml:space="preserve">(NOTE 1) </w:t>
            </w:r>
          </w:p>
        </w:tc>
        <w:tc>
          <w:tcPr>
            <w:tcW w:w="3969" w:type="dxa"/>
            <w:tcBorders>
              <w:top w:val="single" w:sz="4" w:space="0" w:color="auto"/>
              <w:left w:val="single" w:sz="4" w:space="0" w:color="auto"/>
              <w:bottom w:val="single" w:sz="4" w:space="0" w:color="auto"/>
              <w:right w:val="single" w:sz="4" w:space="0" w:color="auto"/>
            </w:tcBorders>
            <w:hideMark/>
          </w:tcPr>
          <w:p w14:paraId="33A05EE8" w14:textId="77777777" w:rsidR="000C62D9" w:rsidRDefault="000C62D9">
            <w:pPr>
              <w:pStyle w:val="TAL"/>
            </w:pPr>
            <w:r>
              <w:t>Notify the NF Service Consumer about the status of an SM Context of a PDU session (e.g. the SM Context is released within the SMF).</w:t>
            </w:r>
          </w:p>
        </w:tc>
        <w:tc>
          <w:tcPr>
            <w:tcW w:w="1843" w:type="dxa"/>
            <w:tcBorders>
              <w:top w:val="single" w:sz="4" w:space="0" w:color="auto"/>
              <w:left w:val="single" w:sz="4" w:space="0" w:color="auto"/>
              <w:bottom w:val="single" w:sz="4" w:space="0" w:color="auto"/>
              <w:right w:val="single" w:sz="4" w:space="0" w:color="auto"/>
            </w:tcBorders>
            <w:hideMark/>
          </w:tcPr>
          <w:p w14:paraId="2A65B85C" w14:textId="77777777" w:rsidR="000C62D9" w:rsidRDefault="000C62D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1B5E5F3E" w14:textId="77777777" w:rsidR="000C62D9" w:rsidRDefault="000C62D9">
            <w:pPr>
              <w:pStyle w:val="TAL"/>
            </w:pPr>
            <w:r>
              <w:t>AMF</w:t>
            </w:r>
          </w:p>
        </w:tc>
      </w:tr>
      <w:tr w:rsidR="000C62D9" w14:paraId="38BE8A44" w14:textId="77777777" w:rsidTr="000C62D9">
        <w:tc>
          <w:tcPr>
            <w:tcW w:w="1951" w:type="dxa"/>
            <w:tcBorders>
              <w:top w:val="single" w:sz="4" w:space="0" w:color="auto"/>
              <w:left w:val="single" w:sz="4" w:space="0" w:color="auto"/>
              <w:bottom w:val="single" w:sz="4" w:space="0" w:color="auto"/>
              <w:right w:val="single" w:sz="4" w:space="0" w:color="auto"/>
            </w:tcBorders>
            <w:hideMark/>
          </w:tcPr>
          <w:p w14:paraId="3F22185F" w14:textId="77777777" w:rsidR="000C62D9" w:rsidRDefault="000C62D9">
            <w:pPr>
              <w:pStyle w:val="TAL"/>
            </w:pPr>
            <w:r>
              <w:t>Retrieve SM Context</w:t>
            </w:r>
          </w:p>
          <w:p w14:paraId="1A0DD014" w14:textId="77777777" w:rsidR="000C62D9" w:rsidRDefault="000C62D9">
            <w:pPr>
              <w:pStyle w:val="TAL"/>
            </w:pPr>
            <w:r>
              <w:t xml:space="preserve">(NOTE 2)  </w:t>
            </w:r>
          </w:p>
        </w:tc>
        <w:tc>
          <w:tcPr>
            <w:tcW w:w="3969" w:type="dxa"/>
            <w:tcBorders>
              <w:top w:val="single" w:sz="4" w:space="0" w:color="auto"/>
              <w:left w:val="single" w:sz="4" w:space="0" w:color="auto"/>
              <w:bottom w:val="single" w:sz="4" w:space="0" w:color="auto"/>
              <w:right w:val="single" w:sz="4" w:space="0" w:color="auto"/>
            </w:tcBorders>
            <w:hideMark/>
          </w:tcPr>
          <w:p w14:paraId="1EF44165" w14:textId="77777777" w:rsidR="000C62D9" w:rsidRDefault="000C62D9">
            <w:pPr>
              <w:pStyle w:val="TAL"/>
            </w:pPr>
            <w:r>
              <w:t>Retrieve an SM context of a PDU session:</w:t>
            </w:r>
          </w:p>
          <w:p w14:paraId="1B7D8707" w14:textId="77777777" w:rsidR="000C62D9" w:rsidRDefault="000C62D9">
            <w:pPr>
              <w:pStyle w:val="TAL"/>
            </w:pPr>
            <w:r>
              <w:t xml:space="preserve">- from SMF, or from V-SMF in HR roaming scenarios, for 5GS to EPS </w:t>
            </w:r>
            <w:proofErr w:type="gramStart"/>
            <w:r>
              <w:t>mobility;</w:t>
            </w:r>
            <w:proofErr w:type="gramEnd"/>
          </w:p>
          <w:p w14:paraId="39B1C806" w14:textId="77777777" w:rsidR="000C62D9" w:rsidRDefault="000C62D9">
            <w:pPr>
              <w:pStyle w:val="TAL"/>
            </w:pPr>
            <w:r>
              <w:t>- from SMF during I-SMF insertion or from I-SMF during I-SMF change/</w:t>
            </w:r>
            <w:proofErr w:type="gramStart"/>
            <w:r>
              <w:t>removal;</w:t>
            </w:r>
            <w:proofErr w:type="gramEnd"/>
          </w:p>
          <w:p w14:paraId="745355A9" w14:textId="77777777" w:rsidR="000C62D9" w:rsidRDefault="000C62D9">
            <w:pPr>
              <w:pStyle w:val="TAL"/>
            </w:pPr>
            <w:r>
              <w:t>- from V-SMF during change of V-SMF.</w:t>
            </w:r>
          </w:p>
        </w:tc>
        <w:tc>
          <w:tcPr>
            <w:tcW w:w="1843" w:type="dxa"/>
            <w:tcBorders>
              <w:top w:val="single" w:sz="4" w:space="0" w:color="auto"/>
              <w:left w:val="single" w:sz="4" w:space="0" w:color="auto"/>
              <w:bottom w:val="single" w:sz="4" w:space="0" w:color="auto"/>
              <w:right w:val="single" w:sz="4" w:space="0" w:color="auto"/>
            </w:tcBorders>
            <w:hideMark/>
          </w:tcPr>
          <w:p w14:paraId="3C0A192C" w14:textId="77777777" w:rsidR="000C62D9" w:rsidRDefault="000C62D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6A7492A9" w14:textId="77777777" w:rsidR="000C62D9" w:rsidRDefault="000C62D9">
            <w:pPr>
              <w:pStyle w:val="TAL"/>
            </w:pPr>
            <w:r>
              <w:t>AMF, I-SMF,</w:t>
            </w:r>
          </w:p>
          <w:p w14:paraId="152B49E5" w14:textId="77777777" w:rsidR="000C62D9" w:rsidRDefault="000C62D9">
            <w:pPr>
              <w:pStyle w:val="TAL"/>
            </w:pPr>
            <w:r>
              <w:t>V-SMF, SMF</w:t>
            </w:r>
          </w:p>
        </w:tc>
      </w:tr>
      <w:tr w:rsidR="000C62D9" w14:paraId="15004FC1" w14:textId="77777777" w:rsidTr="000C62D9">
        <w:tc>
          <w:tcPr>
            <w:tcW w:w="1951" w:type="dxa"/>
            <w:tcBorders>
              <w:top w:val="single" w:sz="4" w:space="0" w:color="auto"/>
              <w:left w:val="single" w:sz="4" w:space="0" w:color="auto"/>
              <w:bottom w:val="single" w:sz="4" w:space="0" w:color="auto"/>
              <w:right w:val="single" w:sz="4" w:space="0" w:color="auto"/>
            </w:tcBorders>
            <w:hideMark/>
          </w:tcPr>
          <w:p w14:paraId="00CB35C3" w14:textId="77777777" w:rsidR="000C62D9" w:rsidRDefault="000C62D9">
            <w:pPr>
              <w:pStyle w:val="TAL"/>
            </w:pPr>
            <w:r>
              <w:t>Create</w:t>
            </w:r>
          </w:p>
        </w:tc>
        <w:tc>
          <w:tcPr>
            <w:tcW w:w="3969" w:type="dxa"/>
            <w:tcBorders>
              <w:top w:val="single" w:sz="4" w:space="0" w:color="auto"/>
              <w:left w:val="single" w:sz="4" w:space="0" w:color="auto"/>
              <w:bottom w:val="single" w:sz="4" w:space="0" w:color="auto"/>
              <w:right w:val="single" w:sz="4" w:space="0" w:color="auto"/>
            </w:tcBorders>
            <w:hideMark/>
          </w:tcPr>
          <w:p w14:paraId="0EDA3244" w14:textId="77777777" w:rsidR="000C62D9" w:rsidRDefault="000C62D9">
            <w:pPr>
              <w:pStyle w:val="TAL"/>
            </w:pPr>
            <w:r>
              <w:t>Create a PDU session in the H-SMF in HR roaming scenarios, or in the SMF for PDU sessions involving an I-SMF.</w:t>
            </w:r>
          </w:p>
        </w:tc>
        <w:tc>
          <w:tcPr>
            <w:tcW w:w="1843" w:type="dxa"/>
            <w:tcBorders>
              <w:top w:val="single" w:sz="4" w:space="0" w:color="auto"/>
              <w:left w:val="single" w:sz="4" w:space="0" w:color="auto"/>
              <w:bottom w:val="single" w:sz="4" w:space="0" w:color="auto"/>
              <w:right w:val="single" w:sz="4" w:space="0" w:color="auto"/>
            </w:tcBorders>
            <w:hideMark/>
          </w:tcPr>
          <w:p w14:paraId="63C70590" w14:textId="77777777" w:rsidR="000C62D9" w:rsidRDefault="000C62D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652D46C1" w14:textId="77777777" w:rsidR="000C62D9" w:rsidRDefault="000C62D9">
            <w:pPr>
              <w:pStyle w:val="TAL"/>
            </w:pPr>
            <w:r>
              <w:t>V-SMF, I-SMF</w:t>
            </w:r>
          </w:p>
        </w:tc>
      </w:tr>
      <w:tr w:rsidR="000C62D9" w14:paraId="2FEA941F" w14:textId="77777777" w:rsidTr="000C62D9">
        <w:tc>
          <w:tcPr>
            <w:tcW w:w="1951" w:type="dxa"/>
            <w:tcBorders>
              <w:top w:val="single" w:sz="4" w:space="0" w:color="auto"/>
              <w:left w:val="single" w:sz="4" w:space="0" w:color="auto"/>
              <w:bottom w:val="single" w:sz="4" w:space="0" w:color="auto"/>
              <w:right w:val="single" w:sz="4" w:space="0" w:color="auto"/>
            </w:tcBorders>
            <w:hideMark/>
          </w:tcPr>
          <w:p w14:paraId="48005955" w14:textId="77777777" w:rsidR="000C62D9" w:rsidRDefault="000C62D9">
            <w:pPr>
              <w:pStyle w:val="TAL"/>
            </w:pPr>
            <w:r>
              <w:t>Update</w:t>
            </w:r>
          </w:p>
        </w:tc>
        <w:tc>
          <w:tcPr>
            <w:tcW w:w="3969" w:type="dxa"/>
            <w:tcBorders>
              <w:top w:val="single" w:sz="4" w:space="0" w:color="auto"/>
              <w:left w:val="single" w:sz="4" w:space="0" w:color="auto"/>
              <w:bottom w:val="single" w:sz="4" w:space="0" w:color="auto"/>
              <w:right w:val="single" w:sz="4" w:space="0" w:color="auto"/>
            </w:tcBorders>
            <w:hideMark/>
          </w:tcPr>
          <w:p w14:paraId="506FF0E3" w14:textId="77777777" w:rsidR="000C62D9" w:rsidRDefault="000C62D9">
            <w:pPr>
              <w:pStyle w:val="TAL"/>
            </w:pPr>
            <w:r>
              <w:t>Update a PDU session in the H-SMF or V-SMF in HR roaming scenarios, or in the I-SMF or SMF for PDU sessions involving an I-SMF.</w:t>
            </w:r>
          </w:p>
        </w:tc>
        <w:tc>
          <w:tcPr>
            <w:tcW w:w="1843" w:type="dxa"/>
            <w:tcBorders>
              <w:top w:val="single" w:sz="4" w:space="0" w:color="auto"/>
              <w:left w:val="single" w:sz="4" w:space="0" w:color="auto"/>
              <w:bottom w:val="single" w:sz="4" w:space="0" w:color="auto"/>
              <w:right w:val="single" w:sz="4" w:space="0" w:color="auto"/>
            </w:tcBorders>
            <w:hideMark/>
          </w:tcPr>
          <w:p w14:paraId="71791A97" w14:textId="77777777" w:rsidR="000C62D9" w:rsidRDefault="000C62D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4DFE02CC" w14:textId="77777777" w:rsidR="000C62D9" w:rsidRDefault="000C62D9">
            <w:pPr>
              <w:pStyle w:val="TAL"/>
            </w:pPr>
            <w:r>
              <w:t>V-SMF, H-SMF,</w:t>
            </w:r>
          </w:p>
          <w:p w14:paraId="24BE3456" w14:textId="77777777" w:rsidR="000C62D9" w:rsidRDefault="000C62D9">
            <w:pPr>
              <w:pStyle w:val="TAL"/>
            </w:pPr>
            <w:r>
              <w:t>I-SMF, SMF</w:t>
            </w:r>
          </w:p>
        </w:tc>
      </w:tr>
      <w:tr w:rsidR="000C62D9" w14:paraId="6C094AA1" w14:textId="77777777" w:rsidTr="000C62D9">
        <w:tc>
          <w:tcPr>
            <w:tcW w:w="1951" w:type="dxa"/>
            <w:tcBorders>
              <w:top w:val="single" w:sz="4" w:space="0" w:color="auto"/>
              <w:left w:val="single" w:sz="4" w:space="0" w:color="auto"/>
              <w:bottom w:val="single" w:sz="4" w:space="0" w:color="auto"/>
              <w:right w:val="single" w:sz="4" w:space="0" w:color="auto"/>
            </w:tcBorders>
            <w:hideMark/>
          </w:tcPr>
          <w:p w14:paraId="55412AAC" w14:textId="77777777" w:rsidR="000C62D9" w:rsidRDefault="000C62D9">
            <w:pPr>
              <w:pStyle w:val="TAL"/>
            </w:pPr>
            <w:r>
              <w:t>Release</w:t>
            </w:r>
          </w:p>
        </w:tc>
        <w:tc>
          <w:tcPr>
            <w:tcW w:w="3969" w:type="dxa"/>
            <w:tcBorders>
              <w:top w:val="single" w:sz="4" w:space="0" w:color="auto"/>
              <w:left w:val="single" w:sz="4" w:space="0" w:color="auto"/>
              <w:bottom w:val="single" w:sz="4" w:space="0" w:color="auto"/>
              <w:right w:val="single" w:sz="4" w:space="0" w:color="auto"/>
            </w:tcBorders>
            <w:hideMark/>
          </w:tcPr>
          <w:p w14:paraId="400EF847" w14:textId="77777777" w:rsidR="000C62D9" w:rsidRDefault="000C62D9">
            <w:pPr>
              <w:pStyle w:val="TAL"/>
            </w:pPr>
            <w:r>
              <w:t xml:space="preserve">Release a PDU session in the H-SMF in HR roaming scenarios, or in the SMF for PDU sessions involving an I-SMF. </w:t>
            </w:r>
          </w:p>
        </w:tc>
        <w:tc>
          <w:tcPr>
            <w:tcW w:w="1843" w:type="dxa"/>
            <w:tcBorders>
              <w:top w:val="single" w:sz="4" w:space="0" w:color="auto"/>
              <w:left w:val="single" w:sz="4" w:space="0" w:color="auto"/>
              <w:bottom w:val="single" w:sz="4" w:space="0" w:color="auto"/>
              <w:right w:val="single" w:sz="4" w:space="0" w:color="auto"/>
            </w:tcBorders>
            <w:hideMark/>
          </w:tcPr>
          <w:p w14:paraId="195795EF" w14:textId="77777777" w:rsidR="000C62D9" w:rsidRDefault="000C62D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01FB901" w14:textId="77777777" w:rsidR="000C62D9" w:rsidRDefault="000C62D9">
            <w:pPr>
              <w:pStyle w:val="TAL"/>
            </w:pPr>
            <w:r>
              <w:t>V-SMF, I-SMF</w:t>
            </w:r>
          </w:p>
        </w:tc>
      </w:tr>
      <w:tr w:rsidR="000C62D9" w14:paraId="49262680" w14:textId="77777777" w:rsidTr="000C62D9">
        <w:tc>
          <w:tcPr>
            <w:tcW w:w="1951" w:type="dxa"/>
            <w:tcBorders>
              <w:top w:val="single" w:sz="4" w:space="0" w:color="auto"/>
              <w:left w:val="single" w:sz="4" w:space="0" w:color="auto"/>
              <w:bottom w:val="single" w:sz="4" w:space="0" w:color="auto"/>
              <w:right w:val="single" w:sz="4" w:space="0" w:color="auto"/>
            </w:tcBorders>
            <w:hideMark/>
          </w:tcPr>
          <w:p w14:paraId="3B80F893" w14:textId="77777777" w:rsidR="000C62D9" w:rsidRDefault="000C62D9">
            <w:pPr>
              <w:pStyle w:val="TAL"/>
            </w:pPr>
            <w:r>
              <w:t>Notify Status</w:t>
            </w:r>
          </w:p>
          <w:p w14:paraId="5DCD036E" w14:textId="77777777" w:rsidR="000C62D9" w:rsidRDefault="000C62D9">
            <w:pPr>
              <w:pStyle w:val="TAL"/>
            </w:pPr>
            <w:r>
              <w:t xml:space="preserve">(NOTE 3) </w:t>
            </w:r>
          </w:p>
        </w:tc>
        <w:tc>
          <w:tcPr>
            <w:tcW w:w="3969" w:type="dxa"/>
            <w:tcBorders>
              <w:top w:val="single" w:sz="4" w:space="0" w:color="auto"/>
              <w:left w:val="single" w:sz="4" w:space="0" w:color="auto"/>
              <w:bottom w:val="single" w:sz="4" w:space="0" w:color="auto"/>
              <w:right w:val="single" w:sz="4" w:space="0" w:color="auto"/>
            </w:tcBorders>
            <w:hideMark/>
          </w:tcPr>
          <w:p w14:paraId="1D097F9C" w14:textId="77777777" w:rsidR="000C62D9" w:rsidRDefault="000C62D9">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hideMark/>
          </w:tcPr>
          <w:p w14:paraId="107145B0" w14:textId="77777777" w:rsidR="000C62D9" w:rsidRDefault="000C62D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648B2563" w14:textId="77777777" w:rsidR="000C62D9" w:rsidRDefault="000C62D9">
            <w:pPr>
              <w:pStyle w:val="TAL"/>
            </w:pPr>
            <w:r>
              <w:t>V-SMF, I-SMF</w:t>
            </w:r>
          </w:p>
        </w:tc>
      </w:tr>
      <w:tr w:rsidR="000C62D9" w14:paraId="0862A841" w14:textId="77777777" w:rsidTr="000C62D9">
        <w:tc>
          <w:tcPr>
            <w:tcW w:w="1951" w:type="dxa"/>
            <w:tcBorders>
              <w:top w:val="single" w:sz="4" w:space="0" w:color="auto"/>
              <w:left w:val="single" w:sz="4" w:space="0" w:color="auto"/>
              <w:bottom w:val="single" w:sz="4" w:space="0" w:color="auto"/>
              <w:right w:val="single" w:sz="4" w:space="0" w:color="auto"/>
            </w:tcBorders>
            <w:hideMark/>
          </w:tcPr>
          <w:p w14:paraId="579FC6AE" w14:textId="77777777" w:rsidR="000C62D9" w:rsidRDefault="000C62D9">
            <w:pPr>
              <w:pStyle w:val="TAL"/>
            </w:pPr>
            <w:r>
              <w:t>Retrieve</w:t>
            </w:r>
          </w:p>
          <w:p w14:paraId="2795D44F" w14:textId="77777777" w:rsidR="000C62D9" w:rsidRDefault="000C62D9">
            <w:pPr>
              <w:pStyle w:val="TAL"/>
            </w:pPr>
            <w:r>
              <w:t xml:space="preserve">(NOTE 2) </w:t>
            </w:r>
          </w:p>
        </w:tc>
        <w:tc>
          <w:tcPr>
            <w:tcW w:w="3969" w:type="dxa"/>
            <w:tcBorders>
              <w:top w:val="single" w:sz="4" w:space="0" w:color="auto"/>
              <w:left w:val="single" w:sz="4" w:space="0" w:color="auto"/>
              <w:bottom w:val="single" w:sz="4" w:space="0" w:color="auto"/>
              <w:right w:val="single" w:sz="4" w:space="0" w:color="auto"/>
            </w:tcBorders>
            <w:hideMark/>
          </w:tcPr>
          <w:p w14:paraId="39FE9F09" w14:textId="77777777" w:rsidR="000C62D9" w:rsidRDefault="000C62D9">
            <w:pPr>
              <w:pStyle w:val="TAL"/>
            </w:pPr>
            <w:r>
              <w:t>Retrieve information from a PDU session context from the H-SMF for a HR PDU session, or from the SMF for a PDU session with an I-SMF.</w:t>
            </w:r>
          </w:p>
        </w:tc>
        <w:tc>
          <w:tcPr>
            <w:tcW w:w="1843" w:type="dxa"/>
            <w:tcBorders>
              <w:top w:val="single" w:sz="4" w:space="0" w:color="auto"/>
              <w:left w:val="single" w:sz="4" w:space="0" w:color="auto"/>
              <w:bottom w:val="single" w:sz="4" w:space="0" w:color="auto"/>
              <w:right w:val="single" w:sz="4" w:space="0" w:color="auto"/>
            </w:tcBorders>
            <w:hideMark/>
          </w:tcPr>
          <w:p w14:paraId="7827E8EB" w14:textId="77777777" w:rsidR="000C62D9" w:rsidRDefault="000C62D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2E1F789B" w14:textId="77777777" w:rsidR="000C62D9" w:rsidRDefault="000C62D9">
            <w:pPr>
              <w:pStyle w:val="TAL"/>
            </w:pPr>
            <w:r>
              <w:t>V-SMF, I-SMF</w:t>
            </w:r>
          </w:p>
        </w:tc>
      </w:tr>
      <w:tr w:rsidR="000C62D9" w14:paraId="60DBB013" w14:textId="77777777" w:rsidTr="000C62D9">
        <w:tc>
          <w:tcPr>
            <w:tcW w:w="1951" w:type="dxa"/>
            <w:tcBorders>
              <w:top w:val="single" w:sz="4" w:space="0" w:color="auto"/>
              <w:left w:val="single" w:sz="4" w:space="0" w:color="auto"/>
              <w:bottom w:val="single" w:sz="4" w:space="0" w:color="auto"/>
              <w:right w:val="single" w:sz="4" w:space="0" w:color="auto"/>
            </w:tcBorders>
          </w:tcPr>
          <w:p w14:paraId="4BDD8633" w14:textId="77777777" w:rsidR="000C62D9" w:rsidRDefault="000C62D9">
            <w:pPr>
              <w:pStyle w:val="TAL"/>
            </w:pPr>
            <w:r>
              <w:t>Send MO Data</w:t>
            </w:r>
          </w:p>
          <w:p w14:paraId="0C724266" w14:textId="77777777" w:rsidR="000C62D9" w:rsidRDefault="000C62D9">
            <w:pPr>
              <w:pStyle w:val="TAL"/>
            </w:pPr>
          </w:p>
        </w:tc>
        <w:tc>
          <w:tcPr>
            <w:tcW w:w="3969" w:type="dxa"/>
            <w:tcBorders>
              <w:top w:val="single" w:sz="4" w:space="0" w:color="auto"/>
              <w:left w:val="single" w:sz="4" w:space="0" w:color="auto"/>
              <w:bottom w:val="single" w:sz="4" w:space="0" w:color="auto"/>
              <w:right w:val="single" w:sz="4" w:space="0" w:color="auto"/>
            </w:tcBorders>
            <w:hideMark/>
          </w:tcPr>
          <w:p w14:paraId="1669FDCD" w14:textId="77777777" w:rsidR="000C62D9" w:rsidRDefault="000C62D9">
            <w:pPr>
              <w:pStyle w:val="TAL"/>
            </w:pPr>
            <w:r>
              <w:t>Send mobile originated data received over NAS for a PDU session</w:t>
            </w:r>
          </w:p>
        </w:tc>
        <w:tc>
          <w:tcPr>
            <w:tcW w:w="1843" w:type="dxa"/>
            <w:tcBorders>
              <w:top w:val="single" w:sz="4" w:space="0" w:color="auto"/>
              <w:left w:val="single" w:sz="4" w:space="0" w:color="auto"/>
              <w:bottom w:val="single" w:sz="4" w:space="0" w:color="auto"/>
              <w:right w:val="single" w:sz="4" w:space="0" w:color="auto"/>
            </w:tcBorders>
            <w:hideMark/>
          </w:tcPr>
          <w:p w14:paraId="7B3A6488" w14:textId="77777777" w:rsidR="000C62D9" w:rsidRDefault="000C62D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0A2FA50E" w14:textId="77777777" w:rsidR="000C62D9" w:rsidRDefault="000C62D9">
            <w:pPr>
              <w:pStyle w:val="TAL"/>
            </w:pPr>
            <w:r>
              <w:t>AMF</w:t>
            </w:r>
          </w:p>
        </w:tc>
      </w:tr>
      <w:tr w:rsidR="000C62D9" w14:paraId="5C866FA7" w14:textId="77777777" w:rsidTr="000C62D9">
        <w:tc>
          <w:tcPr>
            <w:tcW w:w="1951" w:type="dxa"/>
            <w:tcBorders>
              <w:top w:val="single" w:sz="4" w:space="0" w:color="auto"/>
              <w:left w:val="single" w:sz="4" w:space="0" w:color="auto"/>
              <w:bottom w:val="single" w:sz="4" w:space="0" w:color="auto"/>
              <w:right w:val="single" w:sz="4" w:space="0" w:color="auto"/>
            </w:tcBorders>
            <w:hideMark/>
          </w:tcPr>
          <w:p w14:paraId="66FEA643" w14:textId="77777777" w:rsidR="000C62D9" w:rsidRDefault="000C62D9">
            <w:pPr>
              <w:pStyle w:val="TAL"/>
            </w:pPr>
            <w:r>
              <w:t>Transfer MO Data</w:t>
            </w:r>
          </w:p>
          <w:p w14:paraId="523D3E9E" w14:textId="77777777" w:rsidR="000C62D9" w:rsidRDefault="000C62D9">
            <w:pPr>
              <w:pStyle w:val="TAL"/>
            </w:pPr>
            <w:r>
              <w:t>(NOTE 4)</w:t>
            </w:r>
          </w:p>
        </w:tc>
        <w:tc>
          <w:tcPr>
            <w:tcW w:w="3969" w:type="dxa"/>
            <w:tcBorders>
              <w:top w:val="single" w:sz="4" w:space="0" w:color="auto"/>
              <w:left w:val="single" w:sz="4" w:space="0" w:color="auto"/>
              <w:bottom w:val="single" w:sz="4" w:space="0" w:color="auto"/>
              <w:right w:val="single" w:sz="4" w:space="0" w:color="auto"/>
            </w:tcBorders>
            <w:hideMark/>
          </w:tcPr>
          <w:p w14:paraId="12980AEB" w14:textId="77777777" w:rsidR="000C62D9" w:rsidRDefault="000C62D9">
            <w:pPr>
              <w:pStyle w:val="TAL"/>
            </w:pPr>
            <w:r>
              <w:t>Transfer NEF anchored mobile originated data received from AMF for a PDU session</w:t>
            </w:r>
          </w:p>
        </w:tc>
        <w:tc>
          <w:tcPr>
            <w:tcW w:w="1843" w:type="dxa"/>
            <w:tcBorders>
              <w:top w:val="single" w:sz="4" w:space="0" w:color="auto"/>
              <w:left w:val="single" w:sz="4" w:space="0" w:color="auto"/>
              <w:bottom w:val="single" w:sz="4" w:space="0" w:color="auto"/>
              <w:right w:val="single" w:sz="4" w:space="0" w:color="auto"/>
            </w:tcBorders>
            <w:hideMark/>
          </w:tcPr>
          <w:p w14:paraId="6DE792D7" w14:textId="77777777" w:rsidR="000C62D9" w:rsidRDefault="000C62D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67F92828" w14:textId="77777777" w:rsidR="000C62D9" w:rsidRDefault="000C62D9">
            <w:pPr>
              <w:pStyle w:val="TAL"/>
            </w:pPr>
            <w:r>
              <w:t>V-SMF, I-SMF</w:t>
            </w:r>
          </w:p>
        </w:tc>
      </w:tr>
      <w:tr w:rsidR="000C62D9" w14:paraId="3D23C108" w14:textId="77777777" w:rsidTr="000C62D9">
        <w:tc>
          <w:tcPr>
            <w:tcW w:w="1951" w:type="dxa"/>
            <w:tcBorders>
              <w:top w:val="single" w:sz="4" w:space="0" w:color="auto"/>
              <w:left w:val="single" w:sz="4" w:space="0" w:color="auto"/>
              <w:bottom w:val="single" w:sz="4" w:space="0" w:color="auto"/>
              <w:right w:val="single" w:sz="4" w:space="0" w:color="auto"/>
            </w:tcBorders>
            <w:hideMark/>
          </w:tcPr>
          <w:p w14:paraId="2C7653CD" w14:textId="77777777" w:rsidR="000C62D9" w:rsidRDefault="000C62D9">
            <w:pPr>
              <w:pStyle w:val="TAL"/>
            </w:pPr>
            <w:r>
              <w:t>Transfer MT Data</w:t>
            </w:r>
          </w:p>
          <w:p w14:paraId="5279BC28" w14:textId="77777777" w:rsidR="000C62D9" w:rsidRDefault="000C62D9">
            <w:pPr>
              <w:pStyle w:val="TAL"/>
            </w:pPr>
            <w:r>
              <w:t>(NOTE 5)</w:t>
            </w:r>
          </w:p>
        </w:tc>
        <w:tc>
          <w:tcPr>
            <w:tcW w:w="3969" w:type="dxa"/>
            <w:tcBorders>
              <w:top w:val="single" w:sz="4" w:space="0" w:color="auto"/>
              <w:left w:val="single" w:sz="4" w:space="0" w:color="auto"/>
              <w:bottom w:val="single" w:sz="4" w:space="0" w:color="auto"/>
              <w:right w:val="single" w:sz="4" w:space="0" w:color="auto"/>
            </w:tcBorders>
            <w:hideMark/>
          </w:tcPr>
          <w:p w14:paraId="23343ED2" w14:textId="77777777" w:rsidR="000C62D9" w:rsidRDefault="000C62D9">
            <w:pPr>
              <w:pStyle w:val="TAL"/>
            </w:pPr>
            <w:r>
              <w:t>Transfer NEF anchored mobile terminated data received from NEF for a PDU session</w:t>
            </w:r>
          </w:p>
        </w:tc>
        <w:tc>
          <w:tcPr>
            <w:tcW w:w="1843" w:type="dxa"/>
            <w:tcBorders>
              <w:top w:val="single" w:sz="4" w:space="0" w:color="auto"/>
              <w:left w:val="single" w:sz="4" w:space="0" w:color="auto"/>
              <w:bottom w:val="single" w:sz="4" w:space="0" w:color="auto"/>
              <w:right w:val="single" w:sz="4" w:space="0" w:color="auto"/>
            </w:tcBorders>
            <w:hideMark/>
          </w:tcPr>
          <w:p w14:paraId="265AD489" w14:textId="77777777" w:rsidR="000C62D9" w:rsidRDefault="000C62D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059841DF" w14:textId="77777777" w:rsidR="000C62D9" w:rsidRDefault="000C62D9">
            <w:pPr>
              <w:pStyle w:val="TAL"/>
            </w:pPr>
            <w:r>
              <w:t>H-SMF, SMF</w:t>
            </w:r>
          </w:p>
        </w:tc>
      </w:tr>
      <w:tr w:rsidR="000C62D9" w14:paraId="212346AA" w14:textId="77777777" w:rsidTr="000C62D9">
        <w:tc>
          <w:tcPr>
            <w:tcW w:w="9464" w:type="dxa"/>
            <w:gridSpan w:val="4"/>
            <w:tcBorders>
              <w:top w:val="single" w:sz="4" w:space="0" w:color="auto"/>
              <w:left w:val="single" w:sz="4" w:space="0" w:color="auto"/>
              <w:bottom w:val="single" w:sz="4" w:space="0" w:color="auto"/>
              <w:right w:val="single" w:sz="4" w:space="0" w:color="auto"/>
            </w:tcBorders>
            <w:hideMark/>
          </w:tcPr>
          <w:p w14:paraId="1FB13284" w14:textId="77777777" w:rsidR="000C62D9" w:rsidRDefault="000C62D9">
            <w:pPr>
              <w:pStyle w:val="TAN"/>
            </w:pPr>
            <w:r>
              <w:t>NOTE 1:</w:t>
            </w:r>
            <w:r>
              <w:tab/>
              <w:t xml:space="preserve">This corresponds to the </w:t>
            </w:r>
            <w:proofErr w:type="spellStart"/>
            <w:r>
              <w:t>SMContextStatusNotify</w:t>
            </w:r>
            <w:proofErr w:type="spellEnd"/>
            <w:r>
              <w:t xml:space="preserve"> service operation defined in 3GPP TS 23.502 [3].</w:t>
            </w:r>
          </w:p>
          <w:p w14:paraId="6BEBA6ED" w14:textId="77777777" w:rsidR="000C62D9" w:rsidRDefault="000C62D9">
            <w:pPr>
              <w:pStyle w:val="TAN"/>
            </w:pPr>
            <w:r>
              <w:t>NOTE 2:</w:t>
            </w:r>
            <w:r>
              <w:tab/>
              <w:t xml:space="preserve">This corresponds to the </w:t>
            </w:r>
            <w:proofErr w:type="spellStart"/>
            <w:r>
              <w:t>ContextRequest</w:t>
            </w:r>
            <w:proofErr w:type="spellEnd"/>
            <w:r>
              <w:t xml:space="preserve"> service operation defined in 3GPP TS 23.502 [3].</w:t>
            </w:r>
          </w:p>
          <w:p w14:paraId="4A6FBC0C" w14:textId="77777777" w:rsidR="000C62D9" w:rsidRDefault="000C62D9">
            <w:pPr>
              <w:pStyle w:val="TAN"/>
            </w:pPr>
            <w:r>
              <w:t>NOTE 3:</w:t>
            </w:r>
            <w:r>
              <w:tab/>
              <w:t xml:space="preserve">This corresponds to the </w:t>
            </w:r>
            <w:proofErr w:type="spellStart"/>
            <w:r>
              <w:t>StatusNotify</w:t>
            </w:r>
            <w:proofErr w:type="spellEnd"/>
            <w:r>
              <w:t xml:space="preserve"> service operation defined in 3GPP TS 23.502 [3].</w:t>
            </w:r>
          </w:p>
          <w:p w14:paraId="3B8DEC34" w14:textId="77777777" w:rsidR="000C62D9" w:rsidRDefault="000C62D9">
            <w:pPr>
              <w:pStyle w:val="TAN"/>
            </w:pPr>
            <w:r>
              <w:t>NOTE 4:</w:t>
            </w:r>
            <w:r>
              <w:tab/>
              <w:t xml:space="preserve">This corresponds to the </w:t>
            </w:r>
            <w:proofErr w:type="spellStart"/>
            <w:r>
              <w:t>MessageTransfer</w:t>
            </w:r>
            <w:proofErr w:type="spellEnd"/>
            <w:r>
              <w:t xml:space="preserve"> service operation in clause 4.25.4 of 3GPP TS 23.502 [3].</w:t>
            </w:r>
          </w:p>
          <w:p w14:paraId="4EAB6A8B" w14:textId="77777777" w:rsidR="000C62D9" w:rsidRDefault="000C62D9">
            <w:pPr>
              <w:pStyle w:val="TAN"/>
            </w:pPr>
            <w:r>
              <w:t>NOTE 5:</w:t>
            </w:r>
            <w:r>
              <w:tab/>
              <w:t xml:space="preserve">This corresponds to the </w:t>
            </w:r>
            <w:proofErr w:type="spellStart"/>
            <w:r>
              <w:t>MessageTransfer</w:t>
            </w:r>
            <w:proofErr w:type="spellEnd"/>
            <w:r>
              <w:t xml:space="preserve"> service operation in clause 4.25.5 of 3GPP TS 23.502 [3].</w:t>
            </w:r>
          </w:p>
        </w:tc>
      </w:tr>
    </w:tbl>
    <w:p w14:paraId="615ABE60" w14:textId="77777777" w:rsidR="000C62D9" w:rsidRDefault="000C62D9" w:rsidP="000C62D9"/>
    <w:p w14:paraId="58001000" w14:textId="058C252B" w:rsidR="007966F0" w:rsidRPr="007966F0" w:rsidRDefault="007966F0" w:rsidP="007966F0">
      <w:pPr>
        <w:rPr>
          <w:ins w:id="7" w:author="Nokia" w:date="2024-11-07T21:49:00Z"/>
        </w:rPr>
      </w:pPr>
      <w:ins w:id="8" w:author="Nokia" w:date="2024-11-07T21:49:00Z">
        <w:r w:rsidRPr="007966F0">
          <w:t>Unless specified otherwise, the requirements specified in this specification for home-routed PDU sessions shall also apply to Indirect Network Sharing scenarios, whereby the H-SMF acts as the anchor SMF in the participating operator network and the V-SMF acts as the SMF in the hosting operator network.</w:t>
        </w:r>
      </w:ins>
    </w:p>
    <w:p w14:paraId="2CAC6ECD" w14:textId="77777777" w:rsidR="007966F0" w:rsidRDefault="007966F0" w:rsidP="000C62D9"/>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1A774" w14:textId="77777777" w:rsidR="00FA2C29" w:rsidRDefault="00FA2C29">
      <w:r>
        <w:separator/>
      </w:r>
    </w:p>
  </w:endnote>
  <w:endnote w:type="continuationSeparator" w:id="0">
    <w:p w14:paraId="676B15CC" w14:textId="77777777" w:rsidR="00FA2C29" w:rsidRDefault="00FA2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7CB5AA" w14:textId="77777777" w:rsidR="00FA2C29" w:rsidRDefault="00FA2C29">
      <w:r>
        <w:separator/>
      </w:r>
    </w:p>
  </w:footnote>
  <w:footnote w:type="continuationSeparator" w:id="0">
    <w:p w14:paraId="54118806" w14:textId="77777777" w:rsidR="00FA2C29" w:rsidRDefault="00FA2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90F35"/>
    <w:rsid w:val="00095C40"/>
    <w:rsid w:val="000A03DE"/>
    <w:rsid w:val="000A6394"/>
    <w:rsid w:val="000B7FED"/>
    <w:rsid w:val="000C038A"/>
    <w:rsid w:val="000C62D9"/>
    <w:rsid w:val="000C6598"/>
    <w:rsid w:val="000D44B3"/>
    <w:rsid w:val="000D67CD"/>
    <w:rsid w:val="000E1A01"/>
    <w:rsid w:val="000F495A"/>
    <w:rsid w:val="00105905"/>
    <w:rsid w:val="00112768"/>
    <w:rsid w:val="0012143C"/>
    <w:rsid w:val="001217C3"/>
    <w:rsid w:val="00121BC8"/>
    <w:rsid w:val="00121F6B"/>
    <w:rsid w:val="00145D43"/>
    <w:rsid w:val="00166EA0"/>
    <w:rsid w:val="00192C46"/>
    <w:rsid w:val="001A08B3"/>
    <w:rsid w:val="001A2EA7"/>
    <w:rsid w:val="001A7B60"/>
    <w:rsid w:val="001B52F0"/>
    <w:rsid w:val="001B7A65"/>
    <w:rsid w:val="001E41F3"/>
    <w:rsid w:val="001F5B25"/>
    <w:rsid w:val="00212FF4"/>
    <w:rsid w:val="00217F2D"/>
    <w:rsid w:val="00224B06"/>
    <w:rsid w:val="00233F5E"/>
    <w:rsid w:val="00252B57"/>
    <w:rsid w:val="0026004D"/>
    <w:rsid w:val="00260052"/>
    <w:rsid w:val="002640DD"/>
    <w:rsid w:val="00267387"/>
    <w:rsid w:val="00275D12"/>
    <w:rsid w:val="00284FEB"/>
    <w:rsid w:val="002860C4"/>
    <w:rsid w:val="002934F1"/>
    <w:rsid w:val="00295B1E"/>
    <w:rsid w:val="002B5741"/>
    <w:rsid w:val="002E2A8C"/>
    <w:rsid w:val="002E472E"/>
    <w:rsid w:val="002F457C"/>
    <w:rsid w:val="00305409"/>
    <w:rsid w:val="00313C41"/>
    <w:rsid w:val="003143D4"/>
    <w:rsid w:val="00326CA8"/>
    <w:rsid w:val="00330FFF"/>
    <w:rsid w:val="003365C6"/>
    <w:rsid w:val="0034591C"/>
    <w:rsid w:val="003509D0"/>
    <w:rsid w:val="00353E04"/>
    <w:rsid w:val="003609EF"/>
    <w:rsid w:val="0036231A"/>
    <w:rsid w:val="00365992"/>
    <w:rsid w:val="00366094"/>
    <w:rsid w:val="0037229B"/>
    <w:rsid w:val="00372D98"/>
    <w:rsid w:val="00374DD4"/>
    <w:rsid w:val="00391676"/>
    <w:rsid w:val="003A02CE"/>
    <w:rsid w:val="003A27FA"/>
    <w:rsid w:val="003B2FE0"/>
    <w:rsid w:val="003B425E"/>
    <w:rsid w:val="003B594D"/>
    <w:rsid w:val="003C0EDF"/>
    <w:rsid w:val="003C257E"/>
    <w:rsid w:val="003D1943"/>
    <w:rsid w:val="003E15CE"/>
    <w:rsid w:val="003E1A36"/>
    <w:rsid w:val="003F2BF6"/>
    <w:rsid w:val="00410371"/>
    <w:rsid w:val="004242F1"/>
    <w:rsid w:val="00425379"/>
    <w:rsid w:val="004372FC"/>
    <w:rsid w:val="004642E8"/>
    <w:rsid w:val="004810E4"/>
    <w:rsid w:val="00487B87"/>
    <w:rsid w:val="00493D7F"/>
    <w:rsid w:val="00495117"/>
    <w:rsid w:val="004B75B7"/>
    <w:rsid w:val="004D718D"/>
    <w:rsid w:val="004E6995"/>
    <w:rsid w:val="005141D9"/>
    <w:rsid w:val="0051580D"/>
    <w:rsid w:val="005167FE"/>
    <w:rsid w:val="005327E7"/>
    <w:rsid w:val="00536C66"/>
    <w:rsid w:val="00545789"/>
    <w:rsid w:val="00547111"/>
    <w:rsid w:val="005517FA"/>
    <w:rsid w:val="00551D75"/>
    <w:rsid w:val="00565890"/>
    <w:rsid w:val="00572CB8"/>
    <w:rsid w:val="00592D74"/>
    <w:rsid w:val="0059497B"/>
    <w:rsid w:val="005A6598"/>
    <w:rsid w:val="005B6B17"/>
    <w:rsid w:val="005C3DE9"/>
    <w:rsid w:val="005C7BE0"/>
    <w:rsid w:val="005E2C1E"/>
    <w:rsid w:val="005E2C44"/>
    <w:rsid w:val="005E7DFD"/>
    <w:rsid w:val="005F3061"/>
    <w:rsid w:val="005F3F0C"/>
    <w:rsid w:val="00617F77"/>
    <w:rsid w:val="00621188"/>
    <w:rsid w:val="006257ED"/>
    <w:rsid w:val="00653DE4"/>
    <w:rsid w:val="0065509E"/>
    <w:rsid w:val="00656868"/>
    <w:rsid w:val="00665C47"/>
    <w:rsid w:val="00695808"/>
    <w:rsid w:val="006B3877"/>
    <w:rsid w:val="006B46FB"/>
    <w:rsid w:val="006C26C1"/>
    <w:rsid w:val="006D01AB"/>
    <w:rsid w:val="006E21FB"/>
    <w:rsid w:val="006E45D6"/>
    <w:rsid w:val="006F6AB5"/>
    <w:rsid w:val="00700F8C"/>
    <w:rsid w:val="00701612"/>
    <w:rsid w:val="007042A7"/>
    <w:rsid w:val="00712DE6"/>
    <w:rsid w:val="007316B6"/>
    <w:rsid w:val="007364CF"/>
    <w:rsid w:val="00764567"/>
    <w:rsid w:val="00767B44"/>
    <w:rsid w:val="00776869"/>
    <w:rsid w:val="00792342"/>
    <w:rsid w:val="007966F0"/>
    <w:rsid w:val="007977A8"/>
    <w:rsid w:val="007A38A3"/>
    <w:rsid w:val="007B512A"/>
    <w:rsid w:val="007C2097"/>
    <w:rsid w:val="007D0656"/>
    <w:rsid w:val="007D6A07"/>
    <w:rsid w:val="007F2977"/>
    <w:rsid w:val="007F7259"/>
    <w:rsid w:val="007F7F64"/>
    <w:rsid w:val="008040A8"/>
    <w:rsid w:val="00807B3A"/>
    <w:rsid w:val="00824C84"/>
    <w:rsid w:val="008279FA"/>
    <w:rsid w:val="008472E2"/>
    <w:rsid w:val="00861440"/>
    <w:rsid w:val="008626E7"/>
    <w:rsid w:val="00863D4F"/>
    <w:rsid w:val="00870EE7"/>
    <w:rsid w:val="00875523"/>
    <w:rsid w:val="00875D9F"/>
    <w:rsid w:val="00877250"/>
    <w:rsid w:val="008863B9"/>
    <w:rsid w:val="008A0D9B"/>
    <w:rsid w:val="008A45A6"/>
    <w:rsid w:val="008A59C6"/>
    <w:rsid w:val="008B67CB"/>
    <w:rsid w:val="008C273C"/>
    <w:rsid w:val="008C4C05"/>
    <w:rsid w:val="008C4D5D"/>
    <w:rsid w:val="008D3CCC"/>
    <w:rsid w:val="008E28F1"/>
    <w:rsid w:val="008F3789"/>
    <w:rsid w:val="008F686C"/>
    <w:rsid w:val="009148DE"/>
    <w:rsid w:val="00925BFA"/>
    <w:rsid w:val="00941E30"/>
    <w:rsid w:val="009514A8"/>
    <w:rsid w:val="00957E60"/>
    <w:rsid w:val="009777D9"/>
    <w:rsid w:val="00982005"/>
    <w:rsid w:val="00991B88"/>
    <w:rsid w:val="009A5753"/>
    <w:rsid w:val="009A579D"/>
    <w:rsid w:val="009D2BDA"/>
    <w:rsid w:val="009D2ED6"/>
    <w:rsid w:val="009E2642"/>
    <w:rsid w:val="009E3297"/>
    <w:rsid w:val="009F41FC"/>
    <w:rsid w:val="009F734F"/>
    <w:rsid w:val="00A246B6"/>
    <w:rsid w:val="00A47E70"/>
    <w:rsid w:val="00A50CF0"/>
    <w:rsid w:val="00A602D8"/>
    <w:rsid w:val="00A671F0"/>
    <w:rsid w:val="00A7362F"/>
    <w:rsid w:val="00A7671C"/>
    <w:rsid w:val="00A95D53"/>
    <w:rsid w:val="00AA1CF2"/>
    <w:rsid w:val="00AA2CBC"/>
    <w:rsid w:val="00AC5820"/>
    <w:rsid w:val="00AD1CD8"/>
    <w:rsid w:val="00B04A5D"/>
    <w:rsid w:val="00B22A9F"/>
    <w:rsid w:val="00B258BB"/>
    <w:rsid w:val="00B37ABD"/>
    <w:rsid w:val="00B60B9B"/>
    <w:rsid w:val="00B66C92"/>
    <w:rsid w:val="00B67B97"/>
    <w:rsid w:val="00B81213"/>
    <w:rsid w:val="00B94844"/>
    <w:rsid w:val="00B968C8"/>
    <w:rsid w:val="00BA2DD3"/>
    <w:rsid w:val="00BA3EC5"/>
    <w:rsid w:val="00BA51D9"/>
    <w:rsid w:val="00BB5DFC"/>
    <w:rsid w:val="00BD279D"/>
    <w:rsid w:val="00BD6BB8"/>
    <w:rsid w:val="00BF49CC"/>
    <w:rsid w:val="00C34435"/>
    <w:rsid w:val="00C423BD"/>
    <w:rsid w:val="00C5755E"/>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F4B55"/>
    <w:rsid w:val="00CF54C7"/>
    <w:rsid w:val="00D03F9A"/>
    <w:rsid w:val="00D06D51"/>
    <w:rsid w:val="00D24991"/>
    <w:rsid w:val="00D25468"/>
    <w:rsid w:val="00D36C0D"/>
    <w:rsid w:val="00D370E6"/>
    <w:rsid w:val="00D45E92"/>
    <w:rsid w:val="00D50255"/>
    <w:rsid w:val="00D51F07"/>
    <w:rsid w:val="00D53AF4"/>
    <w:rsid w:val="00D66520"/>
    <w:rsid w:val="00D66DE3"/>
    <w:rsid w:val="00D74A62"/>
    <w:rsid w:val="00D84AE9"/>
    <w:rsid w:val="00D92150"/>
    <w:rsid w:val="00D92A61"/>
    <w:rsid w:val="00D93E9D"/>
    <w:rsid w:val="00DB1753"/>
    <w:rsid w:val="00DD16E3"/>
    <w:rsid w:val="00DD260B"/>
    <w:rsid w:val="00DD4911"/>
    <w:rsid w:val="00DE34CF"/>
    <w:rsid w:val="00E13F3D"/>
    <w:rsid w:val="00E27036"/>
    <w:rsid w:val="00E34898"/>
    <w:rsid w:val="00E37C8B"/>
    <w:rsid w:val="00E40877"/>
    <w:rsid w:val="00E540C4"/>
    <w:rsid w:val="00E94880"/>
    <w:rsid w:val="00E96776"/>
    <w:rsid w:val="00EB09B7"/>
    <w:rsid w:val="00EB18C0"/>
    <w:rsid w:val="00EB4721"/>
    <w:rsid w:val="00EE7D7C"/>
    <w:rsid w:val="00F20340"/>
    <w:rsid w:val="00F25D98"/>
    <w:rsid w:val="00F300FB"/>
    <w:rsid w:val="00F56AD4"/>
    <w:rsid w:val="00F6554C"/>
    <w:rsid w:val="00F77926"/>
    <w:rsid w:val="00FA2C29"/>
    <w:rsid w:val="00FB6386"/>
    <w:rsid w:val="00FC2592"/>
    <w:rsid w:val="00FD05B4"/>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0C62D9"/>
    <w:rPr>
      <w:rFonts w:ascii="Arial" w:hAnsi="Arial"/>
      <w:sz w:val="18"/>
      <w:lang w:val="en-GB" w:eastAsia="en-US"/>
    </w:rPr>
  </w:style>
  <w:style w:type="character" w:customStyle="1" w:styleId="TAHChar">
    <w:name w:val="TAH Char"/>
    <w:link w:val="TAH"/>
    <w:qFormat/>
    <w:locked/>
    <w:rsid w:val="000C62D9"/>
    <w:rPr>
      <w:rFonts w:ascii="Arial" w:hAnsi="Arial"/>
      <w:b/>
      <w:sz w:val="18"/>
      <w:lang w:val="en-GB" w:eastAsia="en-US"/>
    </w:rPr>
  </w:style>
  <w:style w:type="character" w:customStyle="1" w:styleId="THChar">
    <w:name w:val="TH Char"/>
    <w:link w:val="TH"/>
    <w:qFormat/>
    <w:locked/>
    <w:rsid w:val="000C62D9"/>
    <w:rPr>
      <w:rFonts w:ascii="Arial" w:hAnsi="Arial"/>
      <w:b/>
      <w:lang w:val="en-GB" w:eastAsia="en-US"/>
    </w:rPr>
  </w:style>
  <w:style w:type="character" w:customStyle="1" w:styleId="TANChar">
    <w:name w:val="TAN Char"/>
    <w:link w:val="TAN"/>
    <w:qFormat/>
    <w:locked/>
    <w:rsid w:val="000C62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686819">
      <w:bodyDiv w:val="1"/>
      <w:marLeft w:val="0"/>
      <w:marRight w:val="0"/>
      <w:marTop w:val="0"/>
      <w:marBottom w:val="0"/>
      <w:divBdr>
        <w:top w:val="none" w:sz="0" w:space="0" w:color="auto"/>
        <w:left w:val="none" w:sz="0" w:space="0" w:color="auto"/>
        <w:bottom w:val="none" w:sz="0" w:space="0" w:color="auto"/>
        <w:right w:val="none" w:sz="0" w:space="0" w:color="auto"/>
      </w:divBdr>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4574222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695082589">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1065487976">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1243</Words>
  <Characters>6403</Characters>
  <Application>Microsoft Office Word</Application>
  <DocSecurity>0</DocSecurity>
  <Lines>304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2024-11-08T09:47:00Z</dcterms:created>
  <dcterms:modified xsi:type="dcterms:W3CDTF">2024-11-08T11:38:00Z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